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F58165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114F9">
        <w:rPr>
          <w:b/>
          <w:noProof/>
          <w:sz w:val="24"/>
        </w:rPr>
        <w:t>0142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F08C0" w:rsidR="001E41F3" w:rsidRPr="00410371" w:rsidRDefault="00BD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1200">
              <w:rPr>
                <w:b/>
                <w:noProof/>
                <w:sz w:val="28"/>
              </w:rPr>
              <w:t>23.</w:t>
            </w:r>
            <w:r w:rsidR="00F34A56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66FA7" w:rsidR="001E41F3" w:rsidRPr="00410371" w:rsidRDefault="002601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14F9">
                <w:rPr>
                  <w:b/>
                  <w:noProof/>
                  <w:sz w:val="28"/>
                </w:rPr>
                <w:t>000</w:t>
              </w:r>
            </w:fldSimple>
            <w:r w:rsidR="000E2BD6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1F6D0" w:rsidR="001E41F3" w:rsidRPr="00410371" w:rsidRDefault="00260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D12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A18E4" w:rsidR="001E41F3" w:rsidRPr="00410371" w:rsidRDefault="00260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1200">
                <w:rPr>
                  <w:b/>
                  <w:noProof/>
                  <w:sz w:val="28"/>
                </w:rPr>
                <w:t>18.</w:t>
              </w:r>
              <w:r w:rsidR="00F34A56">
                <w:rPr>
                  <w:b/>
                  <w:noProof/>
                  <w:sz w:val="28"/>
                </w:rPr>
                <w:t>1</w:t>
              </w:r>
              <w:r w:rsidR="00BD12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9A19F" w:rsidR="00F25D98" w:rsidRDefault="00F3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0C7A" w:rsidR="00F25D98" w:rsidRDefault="00F34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34A5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34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F67A0" w:rsidR="001E41F3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Fault diagnosis subscription request</w:t>
            </w:r>
          </w:p>
        </w:tc>
      </w:tr>
      <w:tr w:rsidR="001E41F3" w14:paraId="05C0847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0539" w:rsidR="001E41F3" w:rsidRDefault="00BD120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97DF" w:rsidR="001E41F3" w:rsidRDefault="00BD12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2DA16" w:rsidR="001E41F3" w:rsidRPr="00F34A56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 w:rsidRPr="00F34A56">
              <w:rPr>
                <w:rFonts w:cs="Arial"/>
                <w:color w:val="002060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2368D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34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C6821" w:rsidR="001E41F3" w:rsidRPr="002C758A" w:rsidRDefault="00BD1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758A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6DA7B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F34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34A5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684F" w14:textId="23DC6548" w:rsidR="00D17764" w:rsidRDefault="003526FB" w:rsidP="00DB509C">
            <w:pPr>
              <w:pStyle w:val="CRCoverPage"/>
              <w:spacing w:after="0"/>
              <w:rPr>
                <w:kern w:val="2"/>
              </w:rPr>
            </w:pPr>
            <w:r>
              <w:rPr>
                <w:noProof/>
                <w:lang w:eastAsia="zh-CN"/>
              </w:rPr>
              <w:t>(1)</w:t>
            </w:r>
            <w:r w:rsidR="00F34A56">
              <w:rPr>
                <w:noProof/>
                <w:lang w:eastAsia="zh-CN"/>
              </w:rPr>
              <w:t xml:space="preserve">In the </w:t>
            </w:r>
            <w:r w:rsidR="00F34A56">
              <w:t xml:space="preserve">Fault diagnosis subscription request information flow defined in clause 9.15.3.2, </w:t>
            </w:r>
            <w:r>
              <w:t>the</w:t>
            </w:r>
            <w:r w:rsidR="00F34A56">
              <w:t xml:space="preserve"> </w:t>
            </w:r>
            <w:r w:rsidR="000C218F" w:rsidRPr="000C218F">
              <w:rPr>
                <w:i/>
              </w:rPr>
              <w:t>Network slice related Identifier(s)</w:t>
            </w:r>
            <w:r w:rsidR="000C218F">
              <w:t xml:space="preserve"> is listed as the child item of </w:t>
            </w:r>
            <w:r w:rsidR="000C218F" w:rsidRPr="000C218F">
              <w:rPr>
                <w:i/>
              </w:rPr>
              <w:t>Fault diagnosis information</w:t>
            </w:r>
            <w:r w:rsidR="000C218F" w:rsidRPr="000C218F">
              <w:t xml:space="preserve"> </w:t>
            </w:r>
            <w:r w:rsidR="000C218F">
              <w:rPr>
                <w:kern w:val="2"/>
              </w:rPr>
              <w:t>IE which is not correct. They should be the same level.</w:t>
            </w:r>
            <w:r w:rsidR="00F34A56">
              <w:rPr>
                <w:kern w:val="2"/>
              </w:rPr>
              <w:t xml:space="preserve"> </w:t>
            </w:r>
          </w:p>
          <w:p w14:paraId="214B3B0E" w14:textId="77777777" w:rsidR="00F34A56" w:rsidRDefault="00F34A56" w:rsidP="00F34A56">
            <w:pPr>
              <w:pStyle w:val="TH"/>
            </w:pPr>
            <w:r>
              <w:t>Table 9.</w:t>
            </w:r>
            <w:r>
              <w:rPr>
                <w:lang w:eastAsia="zh-CN"/>
              </w:rPr>
              <w:t>15</w:t>
            </w:r>
            <w:r>
              <w:t>.3.2-1: Fault diagnosis subscription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F34A56" w14:paraId="5FC241C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253A36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71750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62EE8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Description</w:t>
                  </w:r>
                </w:p>
              </w:tc>
            </w:tr>
            <w:tr w:rsidR="00F34A56" w14:paraId="2145579B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61BA9E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server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412500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55688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identifier of the VAL server</w:t>
                  </w:r>
                </w:p>
              </w:tc>
            </w:tr>
            <w:tr w:rsidR="00F34A56" w14:paraId="4D1AE77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919F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65896F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5626C9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 xml:space="preserve">The identifier of the VAL service for which the request applies </w:t>
                  </w:r>
                </w:p>
              </w:tc>
            </w:tr>
            <w:tr w:rsidR="00F34A56" w14:paraId="060121D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C2E1F57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UE ID list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750A0C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0F461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list of VAL UE IDs for which the request applies</w:t>
                  </w:r>
                </w:p>
              </w:tc>
            </w:tr>
            <w:tr w:rsidR="00F34A56" w14:paraId="3001EED7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47B4EF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Fault diagnosis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91B6EB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233701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Identifier of the fault diagnosis task</w:t>
                  </w:r>
                </w:p>
              </w:tc>
            </w:tr>
            <w:tr w:rsidR="00F34A56" w14:paraId="38D9804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480E6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Fault diagnosis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41ECBE" w14:textId="77777777" w:rsidR="00F34A56" w:rsidRPr="003526FB" w:rsidRDefault="00F34A56" w:rsidP="00F34A56">
                  <w:pPr>
                    <w:pStyle w:val="TAC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41229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The information of performance and analytics monitoring</w:t>
                  </w:r>
                </w:p>
              </w:tc>
            </w:tr>
            <w:tr w:rsidR="00F34A56" w14:paraId="3871837D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B1A9496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&gt;</w:t>
                  </w:r>
                  <w:r w:rsidRPr="000C218F">
                    <w:rPr>
                      <w:highlight w:val="cyan"/>
                    </w:rPr>
                    <w:t xml:space="preserve"> </w:t>
                  </w:r>
                  <w:r w:rsidRPr="000C218F">
                    <w:rPr>
                      <w:kern w:val="2"/>
                      <w:highlight w:val="cyan"/>
                    </w:rPr>
                    <w:t>Network slice related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C2F6D7" w14:textId="77777777" w:rsidR="00F34A56" w:rsidRPr="000C218F" w:rsidRDefault="00F34A56" w:rsidP="00F34A56">
                  <w:pPr>
                    <w:pStyle w:val="TAC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4605B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Identifier</w:t>
                  </w:r>
                  <w:r w:rsidRPr="000C218F">
                    <w:rPr>
                      <w:rFonts w:eastAsia="等线"/>
                      <w:kern w:val="2"/>
                      <w:highlight w:val="cyan"/>
                      <w:lang w:eastAsia="zh-CN"/>
                    </w:rPr>
                    <w:t>(s)</w:t>
                  </w:r>
                  <w:r w:rsidRPr="000C218F">
                    <w:rPr>
                      <w:kern w:val="2"/>
                      <w:highlight w:val="cyan"/>
                    </w:rPr>
                    <w:t xml:space="preserve"> of the network slice to be monitored</w:t>
                  </w:r>
                </w:p>
              </w:tc>
            </w:tr>
          </w:tbl>
          <w:p w14:paraId="3F17FC33" w14:textId="77777777" w:rsidR="004F0ED1" w:rsidRDefault="004F0ED1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</w:p>
          <w:p w14:paraId="502028E0" w14:textId="14AE16F5" w:rsidR="003526FB" w:rsidRDefault="004F0ED1" w:rsidP="00EE0797">
            <w:pPr>
              <w:pStyle w:val="CRCoverPage"/>
              <w:spacing w:after="0"/>
              <w:rPr>
                <w:kern w:val="2"/>
              </w:rPr>
            </w:pPr>
            <w:r>
              <w:rPr>
                <w:kern w:val="2"/>
                <w:lang w:eastAsia="zh-CN"/>
              </w:rPr>
              <w:t>(2)</w:t>
            </w:r>
            <w:r w:rsidR="003526FB">
              <w:rPr>
                <w:rFonts w:hint="eastAsia"/>
                <w:kern w:val="2"/>
                <w:lang w:eastAsia="zh-CN"/>
              </w:rPr>
              <w:t>I</w:t>
            </w:r>
            <w:r w:rsidR="003526FB">
              <w:rPr>
                <w:kern w:val="2"/>
                <w:lang w:eastAsia="zh-CN"/>
              </w:rPr>
              <w:t xml:space="preserve">t is not clear when and how the VAL server obtains the </w:t>
            </w:r>
            <w:r w:rsidR="003526FB" w:rsidRPr="003526FB">
              <w:rPr>
                <w:i/>
                <w:kern w:val="2"/>
                <w:lang w:eastAsia="zh-CN"/>
              </w:rPr>
              <w:t>Fault diagnosis ID</w:t>
            </w:r>
            <w:r w:rsidR="000C218F">
              <w:rPr>
                <w:i/>
                <w:kern w:val="2"/>
                <w:lang w:eastAsia="zh-CN"/>
              </w:rPr>
              <w:t xml:space="preserve">. </w:t>
            </w:r>
            <w:r w:rsidR="000C218F" w:rsidRPr="000C218F">
              <w:rPr>
                <w:kern w:val="2"/>
                <w:lang w:eastAsia="zh-CN"/>
              </w:rPr>
              <w:t xml:space="preserve">Whether the NSCALE server </w:t>
            </w:r>
            <w:r w:rsidR="000C218F">
              <w:rPr>
                <w:kern w:val="2"/>
                <w:lang w:eastAsia="zh-CN"/>
              </w:rPr>
              <w:t>understands such</w:t>
            </w:r>
            <w:r w:rsidR="000C218F" w:rsidRPr="000C218F">
              <w:rPr>
                <w:kern w:val="2"/>
                <w:lang w:eastAsia="zh-CN"/>
              </w:rPr>
              <w:t xml:space="preserve"> </w:t>
            </w:r>
            <w:r w:rsidR="000C218F">
              <w:rPr>
                <w:kern w:val="2"/>
              </w:rPr>
              <w:t xml:space="preserve">Fault diagnosis ID. </w:t>
            </w:r>
          </w:p>
          <w:p w14:paraId="0E04B12F" w14:textId="2D0CCCD3" w:rsidR="000C218F" w:rsidRPr="000C218F" w:rsidRDefault="000C218F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S</w:t>
            </w:r>
            <w:r>
              <w:rPr>
                <w:kern w:val="2"/>
                <w:lang w:eastAsia="zh-CN"/>
              </w:rPr>
              <w:t xml:space="preserve">o it is proposed to remove the </w:t>
            </w:r>
            <w:r>
              <w:rPr>
                <w:kern w:val="2"/>
              </w:rPr>
              <w:t xml:space="preserve">Fault diagnosis ID and its corresponding </w:t>
            </w:r>
            <w:r w:rsidRPr="003526FB">
              <w:rPr>
                <w:kern w:val="2"/>
              </w:rPr>
              <w:t>Fault diagnosis information</w:t>
            </w:r>
            <w:r>
              <w:rPr>
                <w:kern w:val="2"/>
              </w:rPr>
              <w:t>. And the NSCALE will based on the VAL service ID and its knowledge to provide the fault description report to the VAL server.</w:t>
            </w:r>
          </w:p>
          <w:p w14:paraId="708AA7DE" w14:textId="4C0C00B8" w:rsidR="00EE0797" w:rsidRPr="00F34A56" w:rsidRDefault="00EE0797" w:rsidP="00B354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C8C27" w14:textId="0DE70C52" w:rsidR="00DB509C" w:rsidRPr="000C218F" w:rsidRDefault="000C218F" w:rsidP="000C218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D80B13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&gt;</w:t>
            </w:r>
            <w:r w:rsidR="00D80B13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from IE </w:t>
            </w:r>
            <w:r w:rsidRPr="000C218F">
              <w:rPr>
                <w:i/>
                <w:kern w:val="2"/>
              </w:rPr>
              <w:t>Network slice related Identifier(s)</w:t>
            </w:r>
          </w:p>
          <w:p w14:paraId="31C656EC" w14:textId="151906CF" w:rsidR="00B354E4" w:rsidRDefault="00B354E4" w:rsidP="00B354E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B354E4">
              <w:rPr>
                <w:i/>
                <w:kern w:val="2"/>
              </w:rPr>
              <w:t>Fault diagnosis ID</w:t>
            </w:r>
            <w:r>
              <w:rPr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 w:rsidR="00257FB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and </w:t>
            </w:r>
            <w:r w:rsidRPr="00B354E4">
              <w:rPr>
                <w:i/>
                <w:kern w:val="2"/>
              </w:rPr>
              <w:t>Fault diagnosis information</w:t>
            </w:r>
            <w:r w:rsidR="00257FB1">
              <w:rPr>
                <w:i/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2943B" w:rsidR="001E41F3" w:rsidRDefault="00B3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information flow table leads misunderstanding to the downstream groups.</w:t>
            </w:r>
          </w:p>
        </w:tc>
      </w:tr>
      <w:tr w:rsidR="001E41F3" w14:paraId="034AF533" w14:textId="77777777" w:rsidTr="00F34A5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3510E" w:rsidR="001E41F3" w:rsidRDefault="00AF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.3.2, 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.3.3</w:t>
            </w:r>
          </w:p>
        </w:tc>
      </w:tr>
      <w:tr w:rsidR="001E41F3" w14:paraId="56E1E6C3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34A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067A8C71" w14:textId="77777777" w:rsidR="00B354E4" w:rsidRDefault="00B354E4" w:rsidP="00B354E4">
      <w:pPr>
        <w:pStyle w:val="4"/>
        <w:rPr>
          <w:bCs/>
        </w:rPr>
      </w:pPr>
      <w:bookmarkStart w:id="2" w:name="_Toc155355326"/>
      <w:bookmarkStart w:id="3" w:name="_Toc134011959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.3.2</w:t>
      </w:r>
      <w:r>
        <w:rPr>
          <w:bCs/>
        </w:rPr>
        <w:tab/>
      </w:r>
      <w:r>
        <w:t>Fault diagnosis subscription request</w:t>
      </w:r>
      <w:bookmarkEnd w:id="2"/>
      <w:bookmarkEnd w:id="3"/>
    </w:p>
    <w:p w14:paraId="266A6C3F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.3.2-1 describes information elements for fault diagnosis subscription.</w:t>
      </w:r>
    </w:p>
    <w:p w14:paraId="5BC77245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>.3.2-1: Fault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82876D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7A28D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BAC3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A5E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61CC609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2EDB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663E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38A9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B354E4" w14:paraId="7E2CD53D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27FB5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3074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1829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request applies </w:t>
            </w:r>
          </w:p>
        </w:tc>
      </w:tr>
      <w:tr w:rsidR="00B354E4" w14:paraId="7AC4A5E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904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5BFA6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2FC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 w:rsidR="00B354E4" w14:paraId="5CF603BE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DBEB3" w14:textId="362C8DB3" w:rsidR="00B354E4" w:rsidRDefault="00B354E4">
            <w:pPr>
              <w:pStyle w:val="TAL"/>
              <w:rPr>
                <w:kern w:val="2"/>
              </w:rPr>
            </w:pPr>
            <w:del w:id="4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B7F6" w14:textId="78B79719" w:rsidR="00B354E4" w:rsidRDefault="00B354E4">
            <w:pPr>
              <w:pStyle w:val="TAC"/>
              <w:rPr>
                <w:kern w:val="2"/>
              </w:rPr>
            </w:pPr>
            <w:del w:id="5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786" w14:textId="0002710C" w:rsidR="00B354E4" w:rsidRDefault="00B354E4">
            <w:pPr>
              <w:pStyle w:val="TAL"/>
              <w:rPr>
                <w:kern w:val="2"/>
              </w:rPr>
            </w:pPr>
            <w:del w:id="6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745F3AB4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A77CC" w14:textId="5A8E2ABC" w:rsidR="00B354E4" w:rsidRDefault="00B354E4">
            <w:pPr>
              <w:pStyle w:val="TAL"/>
              <w:rPr>
                <w:kern w:val="2"/>
              </w:rPr>
            </w:pPr>
            <w:del w:id="7" w:author="Huawei01" w:date="2024-02-19T15:02:00Z">
              <w:r w:rsidDel="000F7EB2">
                <w:rPr>
                  <w:kern w:val="2"/>
                </w:rPr>
                <w:delText>Fault diagnosis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2BCE6" w14:textId="7A16DFA1" w:rsidR="00B354E4" w:rsidRDefault="00B354E4">
            <w:pPr>
              <w:pStyle w:val="TAC"/>
              <w:rPr>
                <w:kern w:val="2"/>
              </w:rPr>
            </w:pPr>
            <w:del w:id="8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40E" w14:textId="6644D7C7" w:rsidR="00B354E4" w:rsidRDefault="00B354E4">
            <w:pPr>
              <w:pStyle w:val="TAL"/>
              <w:rPr>
                <w:kern w:val="2"/>
              </w:rPr>
            </w:pPr>
            <w:del w:id="9" w:author="Huawei01" w:date="2024-02-19T15:02:00Z">
              <w:r w:rsidDel="000F7EB2">
                <w:rPr>
                  <w:kern w:val="2"/>
                </w:rPr>
                <w:delText>The information of performance and analytics monitoring</w:delText>
              </w:r>
            </w:del>
          </w:p>
        </w:tc>
      </w:tr>
      <w:tr w:rsidR="00B354E4" w14:paraId="29375E6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1A2" w14:textId="77777777" w:rsidR="00B354E4" w:rsidRDefault="00B354E4">
            <w:pPr>
              <w:pStyle w:val="TAL"/>
              <w:rPr>
                <w:kern w:val="2"/>
              </w:rPr>
            </w:pPr>
            <w:del w:id="10" w:author="Huawei01" w:date="2024-02-19T12:03:00Z">
              <w:r w:rsidDel="00E21D7C">
                <w:rPr>
                  <w:kern w:val="2"/>
                </w:rPr>
                <w:delText>&gt;</w:delText>
              </w:r>
              <w:r w:rsidDel="00E21D7C">
                <w:delText xml:space="preserve"> </w:delText>
              </w:r>
            </w:del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493D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9B81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="等线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monitored</w:t>
            </w:r>
          </w:p>
        </w:tc>
      </w:tr>
    </w:tbl>
    <w:p w14:paraId="4C2CAA1F" w14:textId="77777777" w:rsidR="00B354E4" w:rsidRDefault="00B354E4" w:rsidP="00B354E4"/>
    <w:p w14:paraId="68873CE7" w14:textId="77777777" w:rsidR="00B354E4" w:rsidRDefault="00B354E4" w:rsidP="00B354E4">
      <w:pPr>
        <w:pStyle w:val="4"/>
        <w:rPr>
          <w:bCs/>
        </w:rPr>
      </w:pPr>
      <w:bookmarkStart w:id="11" w:name="_Toc134011960"/>
      <w:bookmarkStart w:id="12" w:name="_Toc155355327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.3.3</w:t>
      </w:r>
      <w:r>
        <w:rPr>
          <w:bCs/>
        </w:rPr>
        <w:tab/>
        <w:t>Response of f</w:t>
      </w:r>
      <w:r>
        <w:t xml:space="preserve">ault diagnosis </w:t>
      </w:r>
      <w:bookmarkEnd w:id="11"/>
      <w:r>
        <w:t>subscription</w:t>
      </w:r>
      <w:bookmarkEnd w:id="12"/>
    </w:p>
    <w:p w14:paraId="27385B5C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.3.3-1 describes information elements for</w:t>
      </w:r>
      <w:r>
        <w:rPr>
          <w:bCs/>
        </w:rPr>
        <w:t xml:space="preserve"> response of f</w:t>
      </w:r>
      <w:r>
        <w:t>ault diagnosis subscription.</w:t>
      </w:r>
    </w:p>
    <w:p w14:paraId="3815B269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 xml:space="preserve">.3.3-1: </w:t>
      </w:r>
      <w:r>
        <w:rPr>
          <w:bCs/>
        </w:rPr>
        <w:t>Response of f</w:t>
      </w:r>
      <w:r>
        <w:t>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3E57B2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A45C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2CE44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AF50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4C69845C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1B6EB" w14:textId="2D931E69" w:rsidR="00B354E4" w:rsidRDefault="00B354E4">
            <w:pPr>
              <w:pStyle w:val="TAL"/>
              <w:rPr>
                <w:kern w:val="2"/>
              </w:rPr>
            </w:pPr>
            <w:del w:id="1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340F8" w14:textId="28F3D730" w:rsidR="00B354E4" w:rsidRDefault="00B354E4">
            <w:pPr>
              <w:pStyle w:val="TAC"/>
              <w:rPr>
                <w:kern w:val="2"/>
                <w:lang w:eastAsia="zh-CN"/>
              </w:rPr>
            </w:pPr>
            <w:del w:id="14" w:author="Huawei01" w:date="2024-02-19T15:02:00Z">
              <w:r w:rsidDel="000F7EB2">
                <w:rPr>
                  <w:kern w:val="2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DA5" w14:textId="49A70EE9" w:rsidR="00B354E4" w:rsidRDefault="00B354E4">
            <w:pPr>
              <w:pStyle w:val="TAL"/>
              <w:rPr>
                <w:kern w:val="2"/>
              </w:rPr>
            </w:pPr>
            <w:del w:id="15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4B82692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797B7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3F63C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A42D3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6507CD9C" w14:textId="77777777" w:rsidR="00B354E4" w:rsidRDefault="00B354E4" w:rsidP="00B354E4"/>
    <w:p w14:paraId="18492321" w14:textId="77777777" w:rsidR="00C56393" w:rsidRPr="00B354E4" w:rsidRDefault="00C56393" w:rsidP="00513492">
      <w:pPr>
        <w:pStyle w:val="NO"/>
        <w:rPr>
          <w:rFonts w:eastAsia="Calibri"/>
        </w:rPr>
      </w:pPr>
    </w:p>
    <w:sectPr w:rsidR="00C56393" w:rsidRPr="00B35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7985B" w14:textId="77777777" w:rsidR="00EE23F6" w:rsidRDefault="00EE23F6">
      <w:r>
        <w:separator/>
      </w:r>
    </w:p>
  </w:endnote>
  <w:endnote w:type="continuationSeparator" w:id="0">
    <w:p w14:paraId="15D6F5C4" w14:textId="77777777" w:rsidR="00EE23F6" w:rsidRDefault="00EE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304DE" w14:textId="77777777" w:rsidR="00EE23F6" w:rsidRDefault="00EE23F6">
      <w:r>
        <w:separator/>
      </w:r>
    </w:p>
  </w:footnote>
  <w:footnote w:type="continuationSeparator" w:id="0">
    <w:p w14:paraId="1E9C71C8" w14:textId="77777777" w:rsidR="00EE23F6" w:rsidRDefault="00EE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60B1371"/>
    <w:multiLevelType w:val="hybridMultilevel"/>
    <w:tmpl w:val="83CA82F4"/>
    <w:lvl w:ilvl="0" w:tplc="DEECA89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F44"/>
    <w:rsid w:val="00091474"/>
    <w:rsid w:val="00091E21"/>
    <w:rsid w:val="00093EFD"/>
    <w:rsid w:val="000A6394"/>
    <w:rsid w:val="000B7FED"/>
    <w:rsid w:val="000C038A"/>
    <w:rsid w:val="000C218F"/>
    <w:rsid w:val="000C6598"/>
    <w:rsid w:val="000D44B3"/>
    <w:rsid w:val="000D4AA4"/>
    <w:rsid w:val="000E2BD6"/>
    <w:rsid w:val="000E7ADE"/>
    <w:rsid w:val="000F7EB2"/>
    <w:rsid w:val="0010172D"/>
    <w:rsid w:val="0014013E"/>
    <w:rsid w:val="00145D43"/>
    <w:rsid w:val="00186052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57FB1"/>
    <w:rsid w:val="0026004D"/>
    <w:rsid w:val="00260127"/>
    <w:rsid w:val="002640DD"/>
    <w:rsid w:val="00275D12"/>
    <w:rsid w:val="00280AAE"/>
    <w:rsid w:val="00284FEB"/>
    <w:rsid w:val="002860C4"/>
    <w:rsid w:val="002B5741"/>
    <w:rsid w:val="002C2D03"/>
    <w:rsid w:val="002C758A"/>
    <w:rsid w:val="002C7ED2"/>
    <w:rsid w:val="002D0EC2"/>
    <w:rsid w:val="002E472E"/>
    <w:rsid w:val="00305409"/>
    <w:rsid w:val="003526FB"/>
    <w:rsid w:val="003609EF"/>
    <w:rsid w:val="0036231A"/>
    <w:rsid w:val="00374DD4"/>
    <w:rsid w:val="003E1A36"/>
    <w:rsid w:val="00410371"/>
    <w:rsid w:val="004242F1"/>
    <w:rsid w:val="004566CE"/>
    <w:rsid w:val="0047655C"/>
    <w:rsid w:val="004B1934"/>
    <w:rsid w:val="004B75B7"/>
    <w:rsid w:val="004D335E"/>
    <w:rsid w:val="004F0ED1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57ED"/>
    <w:rsid w:val="00653DE4"/>
    <w:rsid w:val="0065516E"/>
    <w:rsid w:val="006653F0"/>
    <w:rsid w:val="00665C47"/>
    <w:rsid w:val="00684DA3"/>
    <w:rsid w:val="00695808"/>
    <w:rsid w:val="006B46FB"/>
    <w:rsid w:val="006E21FB"/>
    <w:rsid w:val="006F5526"/>
    <w:rsid w:val="00792342"/>
    <w:rsid w:val="007977A8"/>
    <w:rsid w:val="007B512A"/>
    <w:rsid w:val="007C2097"/>
    <w:rsid w:val="007C3FF8"/>
    <w:rsid w:val="007D6A07"/>
    <w:rsid w:val="007F7259"/>
    <w:rsid w:val="008040A8"/>
    <w:rsid w:val="00806F88"/>
    <w:rsid w:val="00820B4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3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67FF3"/>
    <w:rsid w:val="00A71094"/>
    <w:rsid w:val="00A752C1"/>
    <w:rsid w:val="00A7671C"/>
    <w:rsid w:val="00A77DB7"/>
    <w:rsid w:val="00AA2CBC"/>
    <w:rsid w:val="00AC5820"/>
    <w:rsid w:val="00AD1CD8"/>
    <w:rsid w:val="00AF2B05"/>
    <w:rsid w:val="00B066AA"/>
    <w:rsid w:val="00B114F9"/>
    <w:rsid w:val="00B13571"/>
    <w:rsid w:val="00B258BB"/>
    <w:rsid w:val="00B354E4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1200"/>
    <w:rsid w:val="00BD279D"/>
    <w:rsid w:val="00BD6BB8"/>
    <w:rsid w:val="00C56393"/>
    <w:rsid w:val="00C66BA2"/>
    <w:rsid w:val="00C76A69"/>
    <w:rsid w:val="00C870F6"/>
    <w:rsid w:val="00C95985"/>
    <w:rsid w:val="00CC5026"/>
    <w:rsid w:val="00CC68D0"/>
    <w:rsid w:val="00CE37CE"/>
    <w:rsid w:val="00CE72F8"/>
    <w:rsid w:val="00D03F9A"/>
    <w:rsid w:val="00D06D51"/>
    <w:rsid w:val="00D17764"/>
    <w:rsid w:val="00D24991"/>
    <w:rsid w:val="00D50255"/>
    <w:rsid w:val="00D66520"/>
    <w:rsid w:val="00D80B13"/>
    <w:rsid w:val="00D84AE9"/>
    <w:rsid w:val="00DB509C"/>
    <w:rsid w:val="00DC7D01"/>
    <w:rsid w:val="00DE34CF"/>
    <w:rsid w:val="00DF5529"/>
    <w:rsid w:val="00E019D0"/>
    <w:rsid w:val="00E13F3D"/>
    <w:rsid w:val="00E21D7C"/>
    <w:rsid w:val="00E311AA"/>
    <w:rsid w:val="00E34898"/>
    <w:rsid w:val="00E4063B"/>
    <w:rsid w:val="00E54524"/>
    <w:rsid w:val="00E60308"/>
    <w:rsid w:val="00E81077"/>
    <w:rsid w:val="00E94D40"/>
    <w:rsid w:val="00EB09B7"/>
    <w:rsid w:val="00ED296A"/>
    <w:rsid w:val="00EE0797"/>
    <w:rsid w:val="00EE23F6"/>
    <w:rsid w:val="00EE46CE"/>
    <w:rsid w:val="00EE7D7C"/>
    <w:rsid w:val="00F14D14"/>
    <w:rsid w:val="00F25D98"/>
    <w:rsid w:val="00F300FB"/>
    <w:rsid w:val="00F34A56"/>
    <w:rsid w:val="00F61617"/>
    <w:rsid w:val="00F92156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54E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566CE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4A56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sid w:val="00B35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CA10F-1447-455A-85A1-82EA4256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60</cp:revision>
  <cp:lastPrinted>1899-12-31T23:00:00Z</cp:lastPrinted>
  <dcterms:created xsi:type="dcterms:W3CDTF">2020-02-03T08:32:00Z</dcterms:created>
  <dcterms:modified xsi:type="dcterms:W3CDTF">2024-02-19T11:44:00Z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(3)KAOGaUyzM4FtbgoVl/j8v+ZMCrgkhCCjXL8lVIg/xy0wSH5KkZ/jr3+o5tExyKpJRuc7/rLe
BoKApf35spZWFENz57bnNVte/oiIJBuuj4ZRYAvGuRcujte6bg555DCPn93ECSo/DaHLf8zs
pe839y5ZOmfAMFFMWloZzon1LwfGh3Pq4xSLEcxBAwkX636tj+VOxgZUWSJrIr02uIZ4zO/A
iNwGmux4vOE0mEAXjh</vt:lpwstr>
  </property>
  <property fmtid="{D5CDD505-2E9C-101B-9397-08002B2CF9AE}" pid="22" name="_2015_ms_pID_7253431">
    <vt:lpwstr>9OVB3e79MjSaMX+22RIwQrL/1ImGoUsGLWPnNRDHjqJ/Uxa/Gfh7PF
stL3S46VftEyZlLsDOio+FfGOvHHbcr+A9uFEJ+rr08czk9zWT8RPJiDoyQBN8d1TxOB1xeS
6GSSGoGZX9Ceh5btohyenk9YjGoTUanrXRGHVL842oQ0s9wvAk7E3/V08Bta2RsXmQKBK548
xkT9E9xuozO1UvxdCLNScRYraW+RkyG010Wp</vt:lpwstr>
  </property>
  <property fmtid="{D5CDD505-2E9C-101B-9397-08002B2CF9AE}" pid="23" name="_2015_ms_pID_7253432">
    <vt:lpwstr>ng==</vt:lpwstr>
  </property>
</Properties>
</file>